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bookmarkStart w:id="89" w:name="_GoBack"/>
      <w:bookmarkEnd w:id="89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14709</w:t>
      </w:r>
    </w:p>
    <w:p>
      <w:pPr>
        <w:tabs>
          <w:tab w:val="left" w:pos="1985"/>
        </w:tabs>
        <w:spacing w:after="180"/>
        <w:ind w:left="1980" w:hanging="1980"/>
        <w:rPr>
          <w:rFonts w:hint="eastAsia"/>
          <w:b/>
          <w:sz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Toulouse,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 xml:space="preserve">     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Apple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satellite L-/S-band with a UE transmitting at 1610-1626.5MHz and SAN transmitting at 2483.5-2500MHz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24259651"/>
      <w:bookmarkStart w:id="3" w:name="_Toc106126664"/>
      <w:bookmarkStart w:id="4" w:name="_Toc104310964"/>
      <w:bookmarkStart w:id="5" w:name="_Toc106176977"/>
      <w:bookmarkStart w:id="6" w:name="_Toc124157728"/>
      <w:bookmarkStart w:id="7" w:name="_Toc114242145"/>
      <w:bookmarkStart w:id="8" w:name="_Toc123044089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4-05T14:49:28Z">
              <w:r>
                <w:rPr>
                  <w:rFonts w:hint="default"/>
                  <w:lang w:val="en-US" w:eastAsia="zh-CN"/>
                  <w:rPrChange w:id="1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2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3" w:author="ZTE, Wei Lin" w:date="2023-04-08T11:11:16Z">
              <w:r>
                <w:rPr/>
                <w:t xml:space="preserve"> – </w:t>
              </w:r>
            </w:ins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5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7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8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0" w:author="ZTE, Wei Lin" w:date="2023-04-08T11:11:20Z">
              <w:r>
                <w:rPr/>
                <w:t xml:space="preserve"> –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2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4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5" w:author="ZTE, Wei Lin" w:date="2023-04-05T14:52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" w:author="ZTE, Wei Lin" w:date="2023-04-05T14:52:1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4-05T14:52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18" w:author="ZTE, Wei Lin" w:date="2023-04-05T14:52:3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" w:author="ZTE, Wei Lin" w:date="2023-04-05T14:52:3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, Wei Lin" w:date="2023-04-05T14:52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1" w:author="ZTE, Wei Lin" w:date="2023-04-05T14:52:2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2" w:author="ZTE, Wei Lin" w:date="2023-04-05T14:5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3" w:author="ZTE, Wei Lin" w:date="2023-04-05T14:52:4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4" w:author="ZTE, Wei Lin" w:date="2023-04-05T14:52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5" w:author="ZTE, Wei Lin" w:date="2023-04-05T14:52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6" w:author="ZTE, Wei Lin" w:date="2023-04-05T14:52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4:52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53178147"/>
      <w:bookmarkStart w:id="12" w:name="_Toc67916590"/>
      <w:bookmarkStart w:id="13" w:name="_Toc29811649"/>
      <w:bookmarkStart w:id="14" w:name="_Toc106126677"/>
      <w:bookmarkStart w:id="15" w:name="_Toc61178824"/>
      <w:bookmarkStart w:id="16" w:name="_Toc124157741"/>
      <w:bookmarkStart w:id="17" w:name="_Toc44712107"/>
      <w:bookmarkStart w:id="18" w:name="_Toc74663188"/>
      <w:bookmarkStart w:id="19" w:name="_Toc104310977"/>
      <w:bookmarkStart w:id="20" w:name="_Toc124259664"/>
      <w:bookmarkStart w:id="21" w:name="_Toc37267505"/>
      <w:bookmarkStart w:id="22" w:name="_Toc36817201"/>
      <w:bookmarkStart w:id="23" w:name="_Toc90422575"/>
      <w:bookmarkStart w:id="24" w:name="_Toc123044102"/>
      <w:bookmarkStart w:id="25" w:name="_Toc21127442"/>
      <w:bookmarkStart w:id="26" w:name="_Toc53178598"/>
      <w:bookmarkStart w:id="27" w:name="_Toc61179294"/>
      <w:bookmarkStart w:id="28" w:name="_Toc106176990"/>
      <w:bookmarkStart w:id="29" w:name="_Toc114242158"/>
      <w:bookmarkStart w:id="30" w:name="_Toc37260117"/>
      <w:bookmarkStart w:id="31" w:name="_Toc45893420"/>
      <w:bookmarkStart w:id="32" w:name="_Toc82621728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28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0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32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3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34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35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36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38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39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40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1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42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43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45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6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47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114242162"/>
      <w:bookmarkStart w:id="37" w:name="_Toc90422578"/>
      <w:bookmarkStart w:id="38" w:name="_Toc124259668"/>
      <w:bookmarkStart w:id="39" w:name="_Toc82621731"/>
      <w:bookmarkStart w:id="40" w:name="_Toc44712110"/>
      <w:bookmarkStart w:id="41" w:name="_Toc67916593"/>
      <w:bookmarkStart w:id="42" w:name="_Toc29811652"/>
      <w:bookmarkStart w:id="43" w:name="_Toc53178150"/>
      <w:bookmarkStart w:id="44" w:name="_Toc53178601"/>
      <w:bookmarkStart w:id="45" w:name="_Toc74663191"/>
      <w:bookmarkStart w:id="46" w:name="_Toc37260120"/>
      <w:bookmarkStart w:id="47" w:name="_Toc123044106"/>
      <w:bookmarkStart w:id="48" w:name="_Toc37267508"/>
      <w:bookmarkStart w:id="49" w:name="_Toc36817204"/>
      <w:bookmarkStart w:id="50" w:name="_Toc61179297"/>
      <w:bookmarkStart w:id="51" w:name="_Toc104310980"/>
      <w:bookmarkStart w:id="52" w:name="_Toc45893423"/>
      <w:bookmarkStart w:id="53" w:name="_Toc61178827"/>
      <w:bookmarkStart w:id="54" w:name="_Toc124157745"/>
      <w:bookmarkStart w:id="55" w:name="_Toc106126681"/>
      <w:bookmarkStart w:id="56" w:name="_Toc106176994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8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9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50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1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52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54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55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6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57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58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0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1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62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63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65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6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67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68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9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70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71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3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74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75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76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7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78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30584763"/>
      <w:bookmarkStart w:id="59" w:name="_Toc104311004"/>
      <w:bookmarkStart w:id="60" w:name="_Toc114242186"/>
      <w:bookmarkStart w:id="61" w:name="_Toc106126705"/>
      <w:bookmarkStart w:id="62" w:name="_Toc123044130"/>
      <w:bookmarkStart w:id="63" w:name="_Toc106177018"/>
      <w:bookmarkStart w:id="64" w:name="_Toc124157769"/>
      <w:bookmarkStart w:id="65" w:name="_Toc124259692"/>
      <w:bookmarkStart w:id="66" w:name="_Toc124157777"/>
      <w:bookmarkStart w:id="67" w:name="_Toc106126713"/>
      <w:bookmarkStart w:id="68" w:name="_Toc106177026"/>
      <w:bookmarkStart w:id="69" w:name="_Toc123044138"/>
      <w:bookmarkStart w:id="70" w:name="_Toc104311012"/>
      <w:bookmarkStart w:id="71" w:name="_Toc114242194"/>
      <w:bookmarkStart w:id="72" w:name="_Toc124259700"/>
      <w:bookmarkStart w:id="73" w:name="_Toc130584771"/>
      <w:bookmarkStart w:id="74" w:name="_Toc36817255"/>
      <w:bookmarkStart w:id="75" w:name="_Toc45893474"/>
      <w:bookmarkStart w:id="76" w:name="_Toc90422629"/>
      <w:bookmarkStart w:id="77" w:name="_Toc53178652"/>
      <w:bookmarkStart w:id="78" w:name="_Toc37260171"/>
      <w:bookmarkStart w:id="79" w:name="_Toc13080204"/>
      <w:bookmarkStart w:id="80" w:name="_Toc82621782"/>
      <w:bookmarkStart w:id="81" w:name="_Toc74663242"/>
      <w:bookmarkStart w:id="82" w:name="_Toc61179348"/>
      <w:bookmarkStart w:id="83" w:name="_Toc53178201"/>
      <w:bookmarkStart w:id="84" w:name="_Toc37267559"/>
      <w:bookmarkStart w:id="85" w:name="_Toc61178878"/>
      <w:bookmarkStart w:id="86" w:name="_Toc44712161"/>
      <w:bookmarkStart w:id="87" w:name="_Toc67916644"/>
      <w:bookmarkStart w:id="88" w:name="_Toc29811703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>For SAN operating in Bands n256, n255,</w:t>
      </w:r>
      <w:ins w:id="79" w:author="ZTE, Wei Lin" w:date="2023-07-04T16:06:57Z">
        <w:r>
          <w:rPr>
            <w:rFonts w:hint="eastAsia" w:eastAsia="宋体"/>
            <w:lang w:val="en-US" w:eastAsia="zh-CN"/>
          </w:rPr>
          <w:t xml:space="preserve"> n</w:t>
        </w:r>
      </w:ins>
      <w:ins w:id="80" w:author="ZTE, Wei Lin" w:date="2023-07-04T16:06:59Z">
        <w:r>
          <w:rPr>
            <w:rFonts w:hint="eastAsia" w:eastAsia="宋体"/>
            <w:lang w:val="en-US" w:eastAsia="zh-CN"/>
          </w:rPr>
          <w:t>254</w:t>
        </w:r>
      </w:ins>
      <w:ins w:id="81" w:author="ZTE, Wei Lin" w:date="2023-07-04T16:07:03Z">
        <w:r>
          <w:rPr>
            <w:rFonts w:hint="eastAsia" w:eastAsia="宋体"/>
            <w:lang w:val="en-US" w:eastAsia="zh-CN"/>
          </w:rPr>
          <w:t>,</w:t>
        </w:r>
      </w:ins>
      <w:r>
        <w:t xml:space="preserve"> 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09CD42C7"/>
    <w:rsid w:val="0B7B6A71"/>
    <w:rsid w:val="14EA2B6A"/>
    <w:rsid w:val="16D168CE"/>
    <w:rsid w:val="19F226EF"/>
    <w:rsid w:val="22913F60"/>
    <w:rsid w:val="24090C4F"/>
    <w:rsid w:val="263F05C0"/>
    <w:rsid w:val="2E9F50EF"/>
    <w:rsid w:val="30226363"/>
    <w:rsid w:val="32AC7A63"/>
    <w:rsid w:val="387C34B6"/>
    <w:rsid w:val="39F76212"/>
    <w:rsid w:val="3BDA0D5B"/>
    <w:rsid w:val="3ED91860"/>
    <w:rsid w:val="43156C53"/>
    <w:rsid w:val="460417A5"/>
    <w:rsid w:val="4744197A"/>
    <w:rsid w:val="4C7A703E"/>
    <w:rsid w:val="4CD034C5"/>
    <w:rsid w:val="51A9145F"/>
    <w:rsid w:val="5F0470F0"/>
    <w:rsid w:val="625873FA"/>
    <w:rsid w:val="633E72A0"/>
    <w:rsid w:val="64F277E8"/>
    <w:rsid w:val="66EA60E6"/>
    <w:rsid w:val="730074B8"/>
    <w:rsid w:val="73246634"/>
    <w:rsid w:val="77A6153E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11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2023-08-24T06:21:28Z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2E7CA06037124DC582CB6D99D2276297</vt:lpwstr>
  </property>
</Properties>
</file>